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206B7C" w:rsidRPr="00206B7C">
        <w:rPr>
          <w:b/>
          <w:i/>
          <w:noProof/>
          <w:sz w:val="28"/>
        </w:rPr>
        <w:t>190275</w:t>
      </w:r>
    </w:p>
    <w:p w:rsidR="001E41F3" w:rsidRDefault="00D461D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6B7C" w:rsidP="00206B7C">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6B7C" w:rsidP="00547111">
            <w:pPr>
              <w:pStyle w:val="CRCoverPage"/>
              <w:spacing w:after="0"/>
              <w:rPr>
                <w:noProof/>
              </w:rPr>
            </w:pPr>
            <w:r w:rsidRPr="00206B7C">
              <w:rPr>
                <w:b/>
                <w:noProof/>
                <w:sz w:val="28"/>
              </w:rPr>
              <w:t>0787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319CA" w:rsidP="00E13F3D">
            <w:pPr>
              <w:pStyle w:val="CRCoverPage"/>
              <w:spacing w:after="0"/>
              <w:jc w:val="center"/>
              <w:rPr>
                <w:b/>
                <w:noProof/>
                <w:sz w:val="36"/>
                <w:szCs w:val="36"/>
              </w:rPr>
            </w:pPr>
            <w:r>
              <w:rPr>
                <w:b/>
                <w:noProof/>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B00EF" w:rsidRDefault="00057B4D" w:rsidP="00057B4D">
            <w:pPr>
              <w:pStyle w:val="CRCoverPage"/>
              <w:spacing w:after="0"/>
              <w:jc w:val="center"/>
              <w:rPr>
                <w:noProof/>
                <w:sz w:val="32"/>
                <w:szCs w:val="32"/>
              </w:rPr>
            </w:pPr>
            <w:r w:rsidRPr="007B00EF">
              <w:rPr>
                <w:noProof/>
                <w:sz w:val="32"/>
              </w:rPr>
              <w:t>15.2</w:t>
            </w:r>
            <w:r w:rsidR="009E2E49" w:rsidRPr="007B00EF">
              <w:rPr>
                <w:noProof/>
                <w:sz w:val="32"/>
              </w:rPr>
              <w:t>.</w:t>
            </w:r>
            <w:r w:rsidR="00F021DD" w:rsidRPr="007B00EF">
              <w:rPr>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0796"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5D7">
            <w:pPr>
              <w:pStyle w:val="CRCoverPage"/>
              <w:spacing w:after="0"/>
              <w:ind w:left="100"/>
              <w:rPr>
                <w:noProof/>
              </w:rPr>
            </w:pPr>
            <w:r>
              <w:rPr>
                <w:noProof/>
              </w:rPr>
              <w:t>Correction to TFT check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1111">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04D">
            <w:pPr>
              <w:pStyle w:val="CRCoverPage"/>
              <w:spacing w:after="0"/>
              <w:ind w:left="100"/>
              <w:rPr>
                <w:noProof/>
              </w:rPr>
            </w:pPr>
            <w:r w:rsidRPr="00D7604D">
              <w:rPr>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Pr>
                <w:noProof/>
              </w:rPr>
              <w:t>2019-0</w:t>
            </w:r>
            <w:r w:rsidRPr="00B16984">
              <w:rPr>
                <w:noProof/>
              </w:rPr>
              <w:t>1-1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sidRPr="00B16984">
              <w:rPr>
                <w:noProof/>
              </w:rPr>
              <w:t>Rel-1</w:t>
            </w:r>
            <w:r w:rsidR="0057698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5BB8" w:rsidP="005B5BB8">
            <w:pPr>
              <w:pStyle w:val="CRCoverPage"/>
              <w:spacing w:after="0"/>
              <w:rPr>
                <w:noProof/>
              </w:rPr>
            </w:pPr>
            <w:r>
              <w:rPr>
                <w:noProof/>
              </w:rPr>
              <w:t xml:space="preserve">In the </w:t>
            </w:r>
            <w:r w:rsidR="00961FB0">
              <w:t>Network</w:t>
            </w:r>
            <w:r w:rsidR="00961FB0" w:rsidRPr="00464986">
              <w:t xml:space="preserve">-requested PDU session </w:t>
            </w:r>
            <w:r w:rsidR="00961FB0">
              <w:rPr>
                <w:noProof/>
                <w:lang w:val="en-US" w:eastAsia="zh-CN"/>
              </w:rPr>
              <w:t>modification</w:t>
            </w:r>
            <w:r w:rsidR="00961FB0">
              <w:t xml:space="preserve"> </w:t>
            </w:r>
            <w:r w:rsidR="00961FB0" w:rsidRPr="00464986">
              <w:t>procedure</w:t>
            </w:r>
            <w:r>
              <w:rPr>
                <w:noProof/>
              </w:rPr>
              <w:t>:</w:t>
            </w:r>
          </w:p>
          <w:p w:rsidR="005B5BB8" w:rsidRDefault="005B5BB8" w:rsidP="00FE6BCA">
            <w:pPr>
              <w:pStyle w:val="CRCoverPage"/>
              <w:numPr>
                <w:ilvl w:val="0"/>
                <w:numId w:val="2"/>
              </w:numPr>
              <w:spacing w:after="0"/>
              <w:rPr>
                <w:noProof/>
              </w:rPr>
            </w:pPr>
            <w:r>
              <w:rPr>
                <w:noProof/>
              </w:rPr>
              <w:t>For the case 3</w:t>
            </w:r>
            <w:r w:rsidR="00305A45">
              <w:rPr>
                <w:noProof/>
              </w:rPr>
              <w:t xml:space="preserve"> of semantic errors in TFT operations</w:t>
            </w:r>
            <w:r>
              <w:rPr>
                <w:noProof/>
              </w:rPr>
              <w:t xml:space="preserve">, if the UE </w:t>
            </w:r>
            <w:r w:rsidR="00510EC2">
              <w:rPr>
                <w:noProof/>
              </w:rPr>
              <w:t>diagnose an error</w:t>
            </w:r>
            <w:r w:rsidR="00FE6BCA">
              <w:rPr>
                <w:noProof/>
              </w:rPr>
              <w:t xml:space="preserve">, it shall </w:t>
            </w:r>
            <w:r w:rsidR="006A4D23">
              <w:rPr>
                <w:noProof/>
              </w:rPr>
              <w:t>include 5GSM cause #41 in the PDU SESSION MODIFICATION COMPLETE message</w:t>
            </w:r>
            <w:r w:rsidR="00FE6BCA">
              <w:rPr>
                <w:noProof/>
              </w:rPr>
              <w:t xml:space="preserve"> directly</w:t>
            </w:r>
            <w:r w:rsidR="00C56BA3">
              <w:rPr>
                <w:noProof/>
              </w:rPr>
              <w:t xml:space="preserve"> without </w:t>
            </w:r>
            <w:r w:rsidR="00F94146">
              <w:rPr>
                <w:noProof/>
              </w:rPr>
              <w:t xml:space="preserve">any further </w:t>
            </w:r>
            <w:r w:rsidR="00C56BA3">
              <w:rPr>
                <w:noProof/>
              </w:rPr>
              <w:t>process</w:t>
            </w:r>
            <w:r w:rsidR="00FE6BCA">
              <w:rPr>
                <w:noProof/>
              </w:rPr>
              <w:t xml:space="preserve">. </w:t>
            </w:r>
            <w:r w:rsidR="00C56BA3">
              <w:rPr>
                <w:noProof/>
              </w:rPr>
              <w:t xml:space="preserve">Otherwise, it </w:t>
            </w:r>
            <w:r w:rsidR="00F94146">
              <w:rPr>
                <w:noProof/>
              </w:rPr>
              <w:t xml:space="preserve">will result in error situation that a </w:t>
            </w:r>
            <w:r w:rsidR="00F94146" w:rsidRPr="00CC0C94">
              <w:t>dedicated EPS bearer context</w:t>
            </w:r>
            <w:r w:rsidR="00F94146">
              <w:t xml:space="preserve"> exists</w:t>
            </w:r>
            <w:r w:rsidR="00F94146">
              <w:rPr>
                <w:noProof/>
              </w:rPr>
              <w:t xml:space="preserve"> without a TFT</w:t>
            </w:r>
            <w:r w:rsidR="00C56BA3">
              <w:rPr>
                <w:noProof/>
              </w:rPr>
              <w:t>.</w:t>
            </w:r>
          </w:p>
          <w:p w:rsidR="00EF3699" w:rsidRDefault="00EF3699" w:rsidP="00EF3699">
            <w:pPr>
              <w:pStyle w:val="CRCoverPage"/>
              <w:spacing w:after="0"/>
              <w:ind w:left="720"/>
              <w:rPr>
                <w:noProof/>
              </w:rPr>
            </w:pPr>
          </w:p>
          <w:p w:rsidR="00345B5D" w:rsidRDefault="00C56BA3" w:rsidP="00BC676C">
            <w:pPr>
              <w:pStyle w:val="CRCoverPage"/>
              <w:numPr>
                <w:ilvl w:val="0"/>
                <w:numId w:val="2"/>
              </w:numPr>
              <w:spacing w:after="0"/>
              <w:rPr>
                <w:noProof/>
              </w:rPr>
            </w:pPr>
            <w:r>
              <w:rPr>
                <w:noProof/>
              </w:rPr>
              <w:t>When the TFT operation = "Replace packet filters in existing TFT", it is possible that two or more packet filters in the resultant TFT would have identical packet filter identifiers.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5A45" w:rsidRDefault="00305A45" w:rsidP="00305A45">
            <w:pPr>
              <w:pStyle w:val="CRCoverPage"/>
              <w:spacing w:after="0"/>
              <w:ind w:left="100"/>
              <w:rPr>
                <w:noProof/>
              </w:rPr>
            </w:pPr>
            <w:r>
              <w:rPr>
                <w:noProof/>
              </w:rPr>
              <w:t>In the subclause 6</w:t>
            </w:r>
            <w:r w:rsidR="00BC676C">
              <w:rPr>
                <w:noProof/>
              </w:rPr>
              <w:t>.3.2.3</w:t>
            </w:r>
            <w:r>
              <w:rPr>
                <w:noProof/>
              </w:rPr>
              <w:t>:</w:t>
            </w:r>
          </w:p>
          <w:p w:rsidR="00305A45" w:rsidRDefault="00305A45" w:rsidP="00305A45">
            <w:pPr>
              <w:pStyle w:val="CRCoverPage"/>
              <w:numPr>
                <w:ilvl w:val="0"/>
                <w:numId w:val="3"/>
              </w:numPr>
              <w:spacing w:after="0"/>
              <w:rPr>
                <w:noProof/>
              </w:rPr>
            </w:pPr>
            <w:r>
              <w:rPr>
                <w:noProof/>
              </w:rPr>
              <w:t xml:space="preserve">For the case 3 of semantic errors in TFT operations, </w:t>
            </w:r>
            <w:r w:rsidRPr="00305A45">
              <w:rPr>
                <w:noProof/>
              </w:rPr>
              <w:t>if the packet filters belong to a dedicated EPS bearer context</w:t>
            </w:r>
            <w:r>
              <w:rPr>
                <w:noProof/>
              </w:rPr>
              <w:t xml:space="preserve">, the UE directly </w:t>
            </w:r>
            <w:r w:rsidR="00AD17E3">
              <w:rPr>
                <w:noProof/>
              </w:rPr>
              <w:t>include 5GSM cause #41 in the PDU SESSION MODIFICATION COMPLETE message</w:t>
            </w:r>
            <w:r>
              <w:rPr>
                <w:noProof/>
              </w:rPr>
              <w:t xml:space="preserve"> without </w:t>
            </w:r>
            <w:r w:rsidR="00746659">
              <w:rPr>
                <w:noProof/>
              </w:rPr>
              <w:t>any further process</w:t>
            </w:r>
            <w:r>
              <w:rPr>
                <w:noProof/>
              </w:rPr>
              <w:t>.</w:t>
            </w:r>
          </w:p>
          <w:p w:rsidR="001B35AB" w:rsidRDefault="00305A45" w:rsidP="00660D0A">
            <w:pPr>
              <w:pStyle w:val="CRCoverPage"/>
              <w:numPr>
                <w:ilvl w:val="0"/>
                <w:numId w:val="3"/>
              </w:numPr>
              <w:spacing w:after="0"/>
              <w:rPr>
                <w:noProof/>
              </w:rPr>
            </w:pPr>
            <w:r>
              <w:rPr>
                <w:noProof/>
              </w:rPr>
              <w:t>For the s</w:t>
            </w:r>
            <w:r w:rsidRPr="00305A45">
              <w:rPr>
                <w:noProof/>
              </w:rPr>
              <w:t>yntactical errors in packet filters</w:t>
            </w:r>
            <w:r>
              <w:rPr>
                <w:noProof/>
              </w:rPr>
              <w:t>, add a conditon that would result in two or more packet filters in the resultant TFT having identical packet filter identifiers.</w:t>
            </w:r>
          </w:p>
          <w:p w:rsidR="00E66197" w:rsidRDefault="00E66197" w:rsidP="003D13EA">
            <w:pPr>
              <w:pStyle w:val="CRCoverPage"/>
              <w:spacing w:after="0"/>
              <w:ind w:left="100"/>
              <w:rPr>
                <w:noProof/>
              </w:rPr>
            </w:pPr>
          </w:p>
          <w:p w:rsidR="00E66197" w:rsidRDefault="00E66197" w:rsidP="00E66197">
            <w:pPr>
              <w:pStyle w:val="CRCoverPage"/>
              <w:spacing w:after="0"/>
              <w:ind w:left="100"/>
              <w:rPr>
                <w:noProof/>
                <w:u w:val="single"/>
              </w:rPr>
            </w:pPr>
            <w:r w:rsidRPr="00F90DE3">
              <w:rPr>
                <w:noProof/>
                <w:u w:val="single"/>
              </w:rPr>
              <w:t>Interoperability impact analysis:</w:t>
            </w:r>
          </w:p>
          <w:p w:rsidR="00E66197" w:rsidRDefault="00E66197" w:rsidP="00E66197">
            <w:pPr>
              <w:pStyle w:val="CRCoverPage"/>
              <w:spacing w:after="0"/>
              <w:ind w:left="100"/>
              <w:rPr>
                <w:noProof/>
              </w:rPr>
            </w:pPr>
            <w:r>
              <w:rPr>
                <w:noProof/>
              </w:rPr>
              <w:t>No interoperability issue as</w:t>
            </w:r>
            <w:r w:rsidR="003D13EA">
              <w:rPr>
                <w:noProof/>
              </w:rPr>
              <w:t xml:space="preserve"> it only impacts the UE for error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3BBF" w:rsidP="007F3BBF">
            <w:pPr>
              <w:pStyle w:val="CRCoverPage"/>
              <w:spacing w:after="0"/>
              <w:ind w:left="100"/>
              <w:rPr>
                <w:noProof/>
              </w:rPr>
            </w:pPr>
            <w:r>
              <w:rPr>
                <w:noProof/>
              </w:rPr>
              <w:t xml:space="preserve">Uncessarry </w:t>
            </w:r>
            <w:r w:rsidR="00057B4D">
              <w:rPr>
                <w:noProof/>
              </w:rPr>
              <w:t xml:space="preserve">process of TFT operations </w:t>
            </w:r>
            <w:r>
              <w:rPr>
                <w:noProof/>
              </w:rPr>
              <w:t xml:space="preserve">exsts </w:t>
            </w:r>
            <w:r w:rsidR="00057B4D">
              <w:rPr>
                <w:noProof/>
              </w:rPr>
              <w:t xml:space="preserve">in the UE. </w:t>
            </w:r>
            <w:r>
              <w:rPr>
                <w:noProof/>
              </w:rPr>
              <w:t>S</w:t>
            </w:r>
            <w:r w:rsidR="00FA77AC">
              <w:rPr>
                <w:noProof/>
              </w:rPr>
              <w:t>ome cases</w:t>
            </w:r>
            <w:r>
              <w:rPr>
                <w:noProof/>
              </w:rPr>
              <w:t xml:space="preserve"> is missing</w:t>
            </w:r>
            <w:r w:rsidR="00FA77AC">
              <w:rPr>
                <w:noProof/>
              </w:rPr>
              <w:t xml:space="preserve"> in t</w:t>
            </w:r>
            <w:bookmarkStart w:id="2" w:name="_GoBack"/>
            <w:bookmarkEnd w:id="2"/>
            <w:r w:rsidR="00FA77AC">
              <w:rPr>
                <w:noProof/>
              </w:rPr>
              <w:t>he TFT check.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2756">
            <w:pPr>
              <w:pStyle w:val="CRCoverPage"/>
              <w:spacing w:after="0"/>
              <w:ind w:left="100"/>
              <w:rPr>
                <w:noProof/>
              </w:rPr>
            </w:pPr>
            <w:r>
              <w:rPr>
                <w:noProof/>
              </w:rPr>
              <w:t>6.3.2.3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01937">
        <w:rPr>
          <w:noProof/>
          <w:highlight w:val="green"/>
        </w:rPr>
        <w:t>First</w:t>
      </w:r>
      <w:r w:rsidRPr="008A7642">
        <w:rPr>
          <w:noProof/>
          <w:highlight w:val="green"/>
        </w:rPr>
        <w:t xml:space="preserve"> change ***</w:t>
      </w:r>
    </w:p>
    <w:p w:rsidR="003D0EB2" w:rsidRPr="00440029" w:rsidRDefault="003D0EB2" w:rsidP="003D0EB2">
      <w:pPr>
        <w:pStyle w:val="4"/>
      </w:pPr>
      <w:bookmarkStart w:id="3"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rsidR="003D0EB2" w:rsidRDefault="003D0EB2" w:rsidP="003D0EB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3D0EB2" w:rsidRDefault="003D0EB2" w:rsidP="003D0EB2">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3D0EB2" w:rsidRDefault="003D0EB2" w:rsidP="003D0EB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3D0EB2" w:rsidRDefault="003D0EB2" w:rsidP="003D0EB2">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3D0EB2" w:rsidRDefault="003D0EB2" w:rsidP="003D0EB2">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3D0EB2" w:rsidRDefault="003D0EB2" w:rsidP="003D0EB2">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3D0EB2" w:rsidRDefault="003D0EB2" w:rsidP="003D0EB2">
      <w:r>
        <w:t>If the PDU SESSION MODIFICATION COMMAND message includes a Mapped EPS bearer contexts IE with one or more traffic flow templates, the UE shall check each traffic flow template</w:t>
      </w:r>
      <w:r w:rsidRPr="0041603E">
        <w:t xml:space="preserve"> </w:t>
      </w:r>
      <w:r w:rsidRPr="00CC0C94">
        <w:t>for different types of TFT IE errors as follows</w:t>
      </w:r>
      <w:r>
        <w:t>:</w:t>
      </w:r>
    </w:p>
    <w:p w:rsidR="003D0EB2" w:rsidRPr="00CC0C94" w:rsidRDefault="003D0EB2" w:rsidP="003D0EB2">
      <w:pPr>
        <w:pStyle w:val="B1"/>
      </w:pPr>
      <w:r w:rsidRPr="00CC0C94">
        <w:t>a)</w:t>
      </w:r>
      <w:r w:rsidRPr="00CC0C94">
        <w:tab/>
        <w:t xml:space="preserve">Semantic errors in </w:t>
      </w:r>
      <w:bookmarkStart w:id="4" w:name="OLE_LINK20"/>
      <w:r w:rsidRPr="00CC0C94">
        <w:t>TFT operations</w:t>
      </w:r>
      <w:bookmarkEnd w:id="4"/>
      <w:r w:rsidRPr="00CC0C94">
        <w:t>:</w:t>
      </w:r>
    </w:p>
    <w:p w:rsidR="003D0EB2" w:rsidRPr="00CC0C94" w:rsidRDefault="003D0EB2" w:rsidP="003D0EB2">
      <w:pPr>
        <w:pStyle w:val="B2"/>
      </w:pPr>
      <w:r w:rsidRPr="00CC0C94">
        <w:t>1)</w:t>
      </w:r>
      <w:r w:rsidRPr="00CC0C94">
        <w:tab/>
      </w:r>
      <w:r w:rsidRPr="00920167">
        <w:t>TFT operation</w:t>
      </w:r>
      <w:r w:rsidRPr="0086317A">
        <w:t xml:space="preserve"> =</w:t>
      </w:r>
      <w:r w:rsidRPr="00CC0C94">
        <w:t xml:space="preserve"> "Create a new TFT" when there is already an existing TFT for the EPS bearer context.</w:t>
      </w:r>
    </w:p>
    <w:p w:rsidR="003D0EB2" w:rsidRPr="00CC0C94" w:rsidRDefault="003D0EB2" w:rsidP="003D0EB2">
      <w:pPr>
        <w:pStyle w:val="B2"/>
      </w:pPr>
      <w:r w:rsidRPr="00CC0C94">
        <w:t>2)</w:t>
      </w:r>
      <w:r w:rsidRPr="00CC0C94">
        <w:tab/>
        <w:t xml:space="preserve">When the </w:t>
      </w:r>
      <w:r w:rsidRPr="00920167">
        <w:t>TFT operation</w:t>
      </w:r>
      <w:r w:rsidRPr="00CC0C94">
        <w:t xml:space="preserve"> is an operation other than "Create a new TFT" and there is no TFT for the EPS bearer context.</w:t>
      </w:r>
    </w:p>
    <w:p w:rsidR="003D0EB2" w:rsidRPr="00093BA1" w:rsidRDefault="003D0EB2" w:rsidP="003D0EB2">
      <w:pPr>
        <w:pStyle w:val="B2"/>
      </w:pPr>
      <w:r w:rsidRPr="00CC0C94">
        <w:t>3)</w:t>
      </w:r>
      <w:r w:rsidRPr="00920167">
        <w:tab/>
        <w:t>TFT operation</w:t>
      </w:r>
      <w:r w:rsidRPr="0086317A">
        <w:t xml:space="preserve"> = "Delete packet filters from existing TFT" when it would render the TFT empty.</w:t>
      </w:r>
    </w:p>
    <w:p w:rsidR="003D0EB2" w:rsidRDefault="003D0EB2" w:rsidP="003D0EB2">
      <w:pPr>
        <w:pStyle w:val="B2"/>
      </w:pPr>
      <w:r w:rsidRPr="00074C35">
        <w:t>4)</w:t>
      </w:r>
      <w:r w:rsidRPr="00074C35">
        <w:tab/>
      </w:r>
      <w:r w:rsidRPr="00920167">
        <w:t>TFT operation</w:t>
      </w:r>
      <w:r w:rsidRPr="0086317A">
        <w:t xml:space="preserve"> = "Delete existing TFT" for a dedicated EPS bearer context.</w:t>
      </w:r>
    </w:p>
    <w:p w:rsidR="003D0EB2" w:rsidRPr="00CC0C94" w:rsidRDefault="003D0EB2" w:rsidP="003D0EB2">
      <w:pPr>
        <w:pStyle w:val="B1"/>
      </w:pPr>
      <w:r w:rsidRPr="00CC0C94">
        <w:tab/>
        <w:t xml:space="preserve">In case 4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rsidR="003D0EB2" w:rsidRPr="00CC0C94" w:rsidRDefault="003D0EB2" w:rsidP="003D0EB2">
      <w:pPr>
        <w:pStyle w:val="B1"/>
      </w:pPr>
      <w:r w:rsidRPr="00CC0C94">
        <w:tab/>
        <w:t>In the other cases the UE shall not diagnose an error and perform the following actions to resolve the inconsistency:</w:t>
      </w:r>
    </w:p>
    <w:p w:rsidR="003D0EB2" w:rsidRPr="00CC0C94" w:rsidRDefault="003D0EB2" w:rsidP="003D0EB2">
      <w:pPr>
        <w:pStyle w:val="B1"/>
      </w:pPr>
      <w:r w:rsidRPr="00CC0C94">
        <w:lastRenderedPageBreak/>
        <w:tab/>
        <w:t>In case 1</w:t>
      </w:r>
      <w:r>
        <w:t>,</w:t>
      </w:r>
      <w:r w:rsidRPr="00CC0C94">
        <w:t xml:space="preserve"> the UE shall further process the new </w:t>
      </w:r>
      <w:del w:id="5" w:author="Huawei" w:date="2019-01-04T17:53:00Z">
        <w:r w:rsidRPr="00CC0C94" w:rsidDel="00A42C89">
          <w:delText xml:space="preserve">activation </w:delText>
        </w:r>
      </w:del>
      <w:ins w:id="6" w:author="Huawei" w:date="2019-01-04T17:53:00Z">
        <w:r w:rsidR="00A42C89">
          <w:t>modification</w:t>
        </w:r>
        <w:r w:rsidR="00A42C89" w:rsidRPr="00CC0C94">
          <w:t xml:space="preserve"> </w:t>
        </w:r>
      </w:ins>
      <w:r w:rsidRPr="00CC0C94">
        <w:t>request and, if it was processed successfully, delete the old TFT.</w:t>
      </w:r>
    </w:p>
    <w:p w:rsidR="003D0EB2" w:rsidRPr="00CC0C94" w:rsidRDefault="003D0EB2" w:rsidP="003D0EB2">
      <w:pPr>
        <w:pStyle w:val="B1"/>
      </w:pPr>
      <w:r w:rsidRPr="00CC0C94">
        <w:tab/>
        <w:t>In case 2</w:t>
      </w:r>
      <w:r>
        <w:t>,</w:t>
      </w:r>
      <w:r w:rsidRPr="00CC0C94">
        <w:t xml:space="preserve"> the UE shall:</w:t>
      </w:r>
    </w:p>
    <w:p w:rsidR="003D0EB2" w:rsidRPr="00CC0C94" w:rsidRDefault="003D0EB2" w:rsidP="003D0EB2">
      <w:pPr>
        <w:pStyle w:val="B2"/>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1A41C2" w:rsidRPr="00CC0C94" w:rsidRDefault="003D0EB2" w:rsidP="00E31E9A">
      <w:pPr>
        <w:pStyle w:val="B2"/>
      </w:pPr>
      <w:r w:rsidRPr="00CC0C94">
        <w:t>-</w:t>
      </w:r>
      <w:r w:rsidRPr="00CC0C94">
        <w:tab/>
        <w:t>process the new request as an activation request, if the TFT operation is "Add packet filters in existing TFT" or "Replace packet filters in existing TFT".</w:t>
      </w:r>
    </w:p>
    <w:p w:rsidR="003D0EB2" w:rsidRPr="00CC0C94" w:rsidRDefault="003D0EB2" w:rsidP="003D0EB2">
      <w:pPr>
        <w:pStyle w:val="B1"/>
      </w:pPr>
      <w:r w:rsidRPr="00CC0C94">
        <w:tab/>
        <w:t>In case 3, if the packet filters belong to a dedicated EPS bearer context</w:t>
      </w:r>
      <w:bookmarkStart w:id="7" w:name="OLE_LINK14"/>
      <w:r w:rsidRPr="00CC0C94">
        <w:t xml:space="preserve">, </w:t>
      </w:r>
      <w:del w:id="8" w:author="Huawei" w:date="2019-01-14T19:50:00Z">
        <w:r w:rsidRPr="00CC0C94" w:rsidDel="00E31E9A">
          <w:delText>the UE shall process the new deletion request and</w:delText>
        </w:r>
        <w:bookmarkEnd w:id="7"/>
        <w:r w:rsidRPr="00CC0C94" w:rsidDel="00E31E9A">
          <w:delText xml:space="preserve">, if no error according to items b, c, and d was detected, </w:delText>
        </w:r>
      </w:del>
      <w:r w:rsidRPr="00CC0C94">
        <w:t xml:space="preserve">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rsidR="003D0EB2" w:rsidRPr="00CC0C94" w:rsidRDefault="003D0EB2" w:rsidP="003D0EB2">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3D0EB2" w:rsidRPr="00CC0C94" w:rsidRDefault="003D0EB2" w:rsidP="003D0EB2">
      <w:pPr>
        <w:pStyle w:val="B1"/>
      </w:pPr>
      <w:r w:rsidRPr="00CC0C94">
        <w:t>b)</w:t>
      </w:r>
      <w:r w:rsidRPr="00CC0C94">
        <w:tab/>
        <w:t>Syntactical errors in TFT operations:</w:t>
      </w:r>
    </w:p>
    <w:p w:rsidR="003D0EB2" w:rsidRPr="00093BA1" w:rsidRDefault="003D0EB2" w:rsidP="003D0EB2">
      <w:pPr>
        <w:pStyle w:val="B2"/>
      </w:pPr>
      <w:r w:rsidRPr="00CC0C94">
        <w:t>1)</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3D0EB2" w:rsidRPr="00093BA1" w:rsidRDefault="003D0EB2" w:rsidP="003D0EB2">
      <w:pPr>
        <w:pStyle w:val="B2"/>
      </w:pPr>
      <w:r w:rsidRPr="00074C35">
        <w:t>2)</w:t>
      </w:r>
      <w:r w:rsidRPr="00074C35">
        <w:tab/>
      </w:r>
      <w:r w:rsidRPr="00920167">
        <w:t>TFT operation</w:t>
      </w:r>
      <w:r w:rsidRPr="0086317A">
        <w:t xml:space="preserve"> = "Delete existing TFT" or "No TFT opera</w:t>
      </w:r>
      <w:r w:rsidRPr="00093BA1">
        <w:t>tion" with a non-empty packet filter list in the TFT IE.</w:t>
      </w:r>
    </w:p>
    <w:p w:rsidR="003D0EB2" w:rsidRPr="0086317A" w:rsidRDefault="003D0EB2" w:rsidP="003D0EB2">
      <w:pPr>
        <w:pStyle w:val="B2"/>
      </w:pPr>
      <w:r w:rsidRPr="00074C35">
        <w:t>3)</w:t>
      </w:r>
      <w:r w:rsidRPr="00074C35">
        <w:tab/>
      </w:r>
      <w:r w:rsidRPr="00920167">
        <w:t>TFT operation</w:t>
      </w:r>
      <w:r w:rsidRPr="0086317A">
        <w:t xml:space="preserve"> = "Replace packet filters in existing TFT" when the packet filter to be replaced does not exist in the original TFT.</w:t>
      </w:r>
    </w:p>
    <w:p w:rsidR="003D0EB2" w:rsidRPr="00093BA1" w:rsidRDefault="003D0EB2" w:rsidP="003D0EB2">
      <w:pPr>
        <w:pStyle w:val="B2"/>
      </w:pPr>
      <w:r w:rsidRPr="00093BA1">
        <w:t>4)</w:t>
      </w:r>
      <w:r w:rsidRPr="00920167">
        <w:tab/>
        <w:t>TFT operation</w:t>
      </w:r>
      <w:r w:rsidRPr="0086317A">
        <w:t xml:space="preserve"> = "Delete packet filters from existing TFT" when</w:t>
      </w:r>
      <w:r w:rsidRPr="00093BA1">
        <w:t xml:space="preserve"> the packet filter to be deleted does not exist in the original TFT.</w:t>
      </w:r>
    </w:p>
    <w:p w:rsidR="003D0EB2" w:rsidRPr="0086317A" w:rsidRDefault="003D0EB2" w:rsidP="003D0EB2">
      <w:pPr>
        <w:pStyle w:val="B2"/>
      </w:pPr>
      <w:r w:rsidRPr="00074C35">
        <w:t>5)</w:t>
      </w:r>
      <w:r w:rsidRPr="00920167">
        <w:tab/>
        <w:t>TFT operation</w:t>
      </w:r>
      <w:r w:rsidRPr="0086317A">
        <w:t xml:space="preserve"> = "Delete packet filters from existing TFT" with a packet filter list also including packet filters in addition to the packet filter identifiers.</w:t>
      </w:r>
    </w:p>
    <w:p w:rsidR="003D0EB2" w:rsidRPr="00CC0C94" w:rsidRDefault="003D0EB2" w:rsidP="003D0EB2">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3D0EB2" w:rsidRPr="00CC0C94" w:rsidRDefault="003D0EB2" w:rsidP="003D0EB2">
      <w:pPr>
        <w:pStyle w:val="B1"/>
      </w:pPr>
      <w:r w:rsidRPr="00CC0C94">
        <w:tab/>
        <w:t>In case 3</w:t>
      </w:r>
      <w:r>
        <w:t>,</w:t>
      </w:r>
      <w:r w:rsidRPr="00CC0C94">
        <w:t xml:space="preserve"> the UE shall not diagnose an error, further process the replace request and, if no error according to items c and d was detected, include the packet filters received to the existing TFT.</w:t>
      </w:r>
    </w:p>
    <w:p w:rsidR="003D0EB2" w:rsidRPr="00CC0C94" w:rsidRDefault="003D0EB2" w:rsidP="003D0EB2">
      <w:pPr>
        <w:pStyle w:val="B1"/>
      </w:pPr>
      <w:r w:rsidRPr="00CC0C94">
        <w:tab/>
        <w:t>In case 4</w:t>
      </w:r>
      <w:r>
        <w:t>,</w:t>
      </w:r>
      <w:r w:rsidRPr="00CC0C94">
        <w:t xml:space="preserve"> the UE shall not diagnose an error, further process the deletion request and, if no error according to items c and d was detected, consider the respective packet filter as successfully deleted.</w:t>
      </w:r>
    </w:p>
    <w:p w:rsidR="003D0EB2" w:rsidRPr="00CC0C94" w:rsidRDefault="003D0EB2" w:rsidP="003D0EB2">
      <w:pPr>
        <w:pStyle w:val="B1"/>
      </w:pPr>
      <w:r w:rsidRPr="00CC0C94">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rsidR="003D0EB2" w:rsidRPr="00CC0C94" w:rsidRDefault="003D0EB2" w:rsidP="003D0EB2">
      <w:pPr>
        <w:pStyle w:val="B1"/>
      </w:pPr>
      <w:r w:rsidRPr="00CC0C94">
        <w:t>c)</w:t>
      </w:r>
      <w:r w:rsidRPr="00CC0C94">
        <w:tab/>
        <w:t>Semantic errors in packet filters:</w:t>
      </w:r>
    </w:p>
    <w:p w:rsidR="003D0EB2" w:rsidRPr="00CC0C94" w:rsidRDefault="003D0EB2" w:rsidP="003D0EB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D0EB2" w:rsidRPr="00CC0C94" w:rsidRDefault="003D0EB2" w:rsidP="003D0EB2">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rsidR="003D0EB2" w:rsidRPr="00CC0C94" w:rsidRDefault="003D0EB2" w:rsidP="003D0EB2">
      <w:pPr>
        <w:pStyle w:val="B1"/>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rsidR="003D0EB2" w:rsidRPr="00CC0C94" w:rsidRDefault="003D0EB2" w:rsidP="003D0EB2">
      <w:pPr>
        <w:pStyle w:val="B1"/>
      </w:pPr>
      <w:r w:rsidRPr="00CC0C94">
        <w:t>d)</w:t>
      </w:r>
      <w:r w:rsidRPr="00CC0C94">
        <w:tab/>
        <w:t>Syntactical errors in packet filters:</w:t>
      </w:r>
    </w:p>
    <w:p w:rsidR="003D0EB2" w:rsidRPr="00E41E5C" w:rsidRDefault="003D0EB2" w:rsidP="003D0EB2">
      <w:pPr>
        <w:pStyle w:val="B2"/>
      </w:pPr>
      <w:r w:rsidRPr="00CC0C94">
        <w:t>1)</w:t>
      </w:r>
      <w:r w:rsidRPr="00CC0C94">
        <w:tab/>
      </w:r>
      <w:r w:rsidRPr="0086317A">
        <w:t xml:space="preserve">When the </w:t>
      </w:r>
      <w:r w:rsidRPr="00920167">
        <w:t>TFT operation</w:t>
      </w:r>
      <w:r w:rsidRPr="0086317A">
        <w:t xml:space="preserve"> = "Create a new TFT", "Add packet filters to existing TFT", </w:t>
      </w:r>
      <w:ins w:id="9" w:author="Huawei" w:date="2019-01-04T17:56:00Z">
        <w:r w:rsidR="005316B3">
          <w:t xml:space="preserve">or "Replace packet filters in existing TFT" </w:t>
        </w:r>
      </w:ins>
      <w:r w:rsidRPr="0086317A">
        <w:t>and two or more packet filters</w:t>
      </w:r>
      <w:r w:rsidRPr="00093BA1">
        <w:t xml:space="preserve"> in the resultant TFT would have identical packet filter identifiers.</w:t>
      </w:r>
    </w:p>
    <w:p w:rsidR="003D0EB2" w:rsidRPr="00093BA1" w:rsidRDefault="003D0EB2" w:rsidP="003D0EB2">
      <w:pPr>
        <w:pStyle w:val="B2"/>
      </w:pPr>
      <w:r w:rsidRPr="004A336D">
        <w:lastRenderedPageBreak/>
        <w:t>2)</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3D0EB2" w:rsidRPr="00E41E5C" w:rsidRDefault="003D0EB2" w:rsidP="003D0EB2">
      <w:pPr>
        <w:pStyle w:val="B2"/>
      </w:pPr>
      <w:r w:rsidRPr="00E41E5C">
        <w:t>3)</w:t>
      </w:r>
      <w:r w:rsidRPr="00E41E5C">
        <w:tab/>
        <w:t>When there are other types of syntactical errors in the coding of packet filters, such as the use of a reserved value for a packet filter component identifier.</w:t>
      </w:r>
    </w:p>
    <w:p w:rsidR="003D0EB2" w:rsidRPr="00CC0C94" w:rsidRDefault="003D0EB2" w:rsidP="003D0EB2">
      <w:pPr>
        <w:pStyle w:val="B1"/>
      </w:pPr>
      <w:r w:rsidRPr="00CC0C94">
        <w:tab/>
        <w:t xml:space="preserve">In case 1,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rsidR="003D0EB2" w:rsidRPr="00CC0C94" w:rsidRDefault="003D0EB2" w:rsidP="003D0EB2">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3D0EB2" w:rsidRPr="00CC0C94" w:rsidRDefault="003D0EB2" w:rsidP="003D0EB2">
      <w:pPr>
        <w:pStyle w:val="B1"/>
      </w:pPr>
      <w:r w:rsidRPr="00CC0C94">
        <w:tab/>
        <w:t xml:space="preserve">In case 2,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rsidR="003D0EB2" w:rsidRPr="00CC0C94" w:rsidRDefault="003D0EB2" w:rsidP="003D0EB2">
      <w:pPr>
        <w:pStyle w:val="B1"/>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rsidR="003D0EB2" w:rsidRDefault="003D0EB2" w:rsidP="003D0EB2">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rsidR="003D0EB2" w:rsidRDefault="003D0EB2" w:rsidP="003D0EB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3D0EB2" w:rsidRDefault="003D0EB2" w:rsidP="003D0EB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3D0EB2" w:rsidRDefault="003D0EB2" w:rsidP="003D0EB2">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rsidR="003D0EB2" w:rsidRDefault="003D0EB2" w:rsidP="003D0EB2">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3D0EB2" w:rsidRDefault="003D0EB2" w:rsidP="003D0EB2">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for</w:t>
      </w:r>
      <w:r>
        <w:t>:</w:t>
      </w:r>
    </w:p>
    <w:p w:rsidR="003D0EB2" w:rsidRDefault="003D0EB2" w:rsidP="003D0EB2">
      <w:pPr>
        <w:pStyle w:val="B1"/>
      </w:pPr>
      <w:r>
        <w:t>a)</w:t>
      </w:r>
      <w:r>
        <w:tab/>
      </w:r>
      <w:proofErr w:type="gramStart"/>
      <w:r>
        <w:t>the</w:t>
      </w:r>
      <w:proofErr w:type="gramEnd"/>
      <w:r>
        <w:t xml:space="preserve"> </w:t>
      </w:r>
      <w:r w:rsidRPr="00FF4B89">
        <w:t>PDU sessio</w:t>
      </w:r>
      <w:r>
        <w:t>n type associated with the present PDU session;</w:t>
      </w:r>
    </w:p>
    <w:p w:rsidR="003D0EB2" w:rsidRDefault="003D0EB2" w:rsidP="003D0EB2">
      <w:pPr>
        <w:pStyle w:val="B1"/>
      </w:pPr>
      <w:r>
        <w:t>b)</w:t>
      </w:r>
      <w:r>
        <w:tab/>
      </w:r>
      <w:proofErr w:type="gramStart"/>
      <w:r>
        <w:t>the</w:t>
      </w:r>
      <w:proofErr w:type="gramEnd"/>
      <w:r>
        <w:t xml:space="preserve"> SSC mode associated with the present PDU session;</w:t>
      </w:r>
    </w:p>
    <w:p w:rsidR="003D0EB2" w:rsidRDefault="003D0EB2" w:rsidP="003D0EB2">
      <w:pPr>
        <w:pStyle w:val="B1"/>
      </w:pPr>
      <w:r>
        <w:t>c)</w:t>
      </w:r>
      <w:r>
        <w:tab/>
      </w:r>
      <w:proofErr w:type="gramStart"/>
      <w:r>
        <w:t>the</w:t>
      </w:r>
      <w:proofErr w:type="gramEnd"/>
      <w:r>
        <w:t xml:space="preserve"> DNN associated with the present PDU session; and</w:t>
      </w:r>
    </w:p>
    <w:p w:rsidR="003D0EB2" w:rsidRDefault="003D0EB2" w:rsidP="003D0EB2">
      <w:pPr>
        <w:pStyle w:val="B1"/>
        <w:rPr>
          <w:lang w:val="en-US"/>
        </w:rPr>
      </w:pPr>
      <w:r>
        <w:t>d)</w:t>
      </w:r>
      <w:r>
        <w:tab/>
      </w:r>
      <w:proofErr w:type="gramStart"/>
      <w:r>
        <w:t>the</w:t>
      </w:r>
      <w:proofErr w:type="gramEnd"/>
      <w:r>
        <w:t xml:space="preserv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3D0EB2" w:rsidRDefault="003D0EB2" w:rsidP="003D0EB2">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3D0EB2" w:rsidRDefault="003D0EB2" w:rsidP="003D0EB2">
      <w:pPr>
        <w:pStyle w:val="NO"/>
      </w:pPr>
      <w:r>
        <w:lastRenderedPageBreak/>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3D0EB2" w:rsidRDefault="003D0EB2" w:rsidP="003D0EB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3D0EB2" w:rsidRPr="00F95AEC" w:rsidRDefault="003D0EB2" w:rsidP="003D0EB2">
      <w:r w:rsidRPr="00F95AEC">
        <w:t>If the Always-on PDU session indication IE is included in the PDU SESSION MODIFICATION COMMAND message and:</w:t>
      </w:r>
    </w:p>
    <w:p w:rsidR="003D0EB2" w:rsidRPr="00F95AEC" w:rsidRDefault="003D0EB2" w:rsidP="003D0EB2">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3D0EB2" w:rsidRPr="00F95AEC" w:rsidRDefault="003D0EB2" w:rsidP="003D0EB2">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rsidR="003D0EB2" w:rsidRPr="00F95AEC" w:rsidRDefault="003D0EB2" w:rsidP="003D0EB2">
      <w:r w:rsidRPr="00F95AEC">
        <w:t>The UE shall not consider the modified PDU session as an always-on PDU session if the UE does not receive the Always-on PDU session indication IE in the PDU SESSION MODIFICATION COMMAND message.</w:t>
      </w:r>
    </w:p>
    <w:p w:rsidR="003D0EB2" w:rsidRDefault="003D0EB2" w:rsidP="003D0EB2">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3D0EB2" w:rsidRDefault="003D0EB2" w:rsidP="003D0EB2">
      <w:r>
        <w:t>After sending the PDU SESSION MODIFICATION COMPLETE message, if the "</w:t>
      </w:r>
      <w:r w:rsidRPr="00662ED3">
        <w:t>Create new EPS bearer</w:t>
      </w:r>
      <w:r>
        <w:t xml:space="preserve">" operation code in the mapped EPS bearer contexts IE was received in the PDU SESSION MODIFICATION COMMAND message and there is no corresponding authorized </w:t>
      </w:r>
      <w:proofErr w:type="spellStart"/>
      <w:r>
        <w:t>QoS</w:t>
      </w:r>
      <w:proofErr w:type="spellEnd"/>
      <w:r>
        <w:t xml:space="preserve"> flow descriptions IE in the PDU SESSION MODIFICATION COMMAND message, the UE shall send a PDU SESSION MODIFICATION REQUEST message including a mapped EPS bearer contexts IE to delete the mapped EPS bearer context.</w:t>
      </w:r>
    </w:p>
    <w:p w:rsidR="003D0EB2" w:rsidRDefault="003D0EB2" w:rsidP="003D0EB2">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rsidR="00226C5F" w:rsidRDefault="00226C5F" w:rsidP="00226C5F">
      <w:pPr>
        <w:rPr>
          <w:noProof/>
          <w:highlight w:val="green"/>
        </w:rPr>
      </w:pPr>
    </w:p>
    <w:p w:rsidR="008A7642" w:rsidRDefault="008A7642" w:rsidP="008A7642">
      <w:pPr>
        <w:jc w:val="center"/>
        <w:rPr>
          <w:noProof/>
        </w:rPr>
      </w:pPr>
      <w:r w:rsidRPr="008A7642">
        <w:rPr>
          <w:noProof/>
          <w:highlight w:val="green"/>
        </w:rPr>
        <w:t xml:space="preserve">*** </w:t>
      </w:r>
      <w:r w:rsidR="00D9353E">
        <w:rPr>
          <w:noProof/>
          <w:highlight w:val="green"/>
        </w:rPr>
        <w:t>End of</w:t>
      </w:r>
      <w:r w:rsidRPr="008A7642">
        <w:rPr>
          <w:noProof/>
          <w:highlight w:val="green"/>
        </w:rPr>
        <w:t xml:space="preserve"> change ***</w:t>
      </w:r>
    </w:p>
    <w:p w:rsidR="00801937" w:rsidRDefault="00801937"/>
    <w:sectPr w:rsidR="00801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0B5" w:rsidRDefault="00B570B5">
      <w:r>
        <w:separator/>
      </w:r>
    </w:p>
  </w:endnote>
  <w:endnote w:type="continuationSeparator" w:id="0">
    <w:p w:rsidR="00B570B5" w:rsidRDefault="00B5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0B5" w:rsidRDefault="00B570B5">
      <w:r>
        <w:separator/>
      </w:r>
    </w:p>
  </w:footnote>
  <w:footnote w:type="continuationSeparator" w:id="0">
    <w:p w:rsidR="00B570B5" w:rsidRDefault="00B57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0A01"/>
    <w:multiLevelType w:val="hybridMultilevel"/>
    <w:tmpl w:val="D0249D30"/>
    <w:lvl w:ilvl="0" w:tplc="3D5C69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C916AB"/>
    <w:multiLevelType w:val="hybridMultilevel"/>
    <w:tmpl w:val="E9D63CD4"/>
    <w:lvl w:ilvl="0" w:tplc="C53661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3CC43FD"/>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E11"/>
    <w:rsid w:val="00022E4A"/>
    <w:rsid w:val="00057B4D"/>
    <w:rsid w:val="000A6394"/>
    <w:rsid w:val="000B7FED"/>
    <w:rsid w:val="000C038A"/>
    <w:rsid w:val="000C6598"/>
    <w:rsid w:val="00127676"/>
    <w:rsid w:val="00145D43"/>
    <w:rsid w:val="00182130"/>
    <w:rsid w:val="00192C46"/>
    <w:rsid w:val="001A08B3"/>
    <w:rsid w:val="001A41C2"/>
    <w:rsid w:val="001A7B60"/>
    <w:rsid w:val="001B35AB"/>
    <w:rsid w:val="001B52F0"/>
    <w:rsid w:val="001B7A65"/>
    <w:rsid w:val="001E41F3"/>
    <w:rsid w:val="00206B7C"/>
    <w:rsid w:val="00226C5F"/>
    <w:rsid w:val="002508DE"/>
    <w:rsid w:val="0026004D"/>
    <w:rsid w:val="002640DD"/>
    <w:rsid w:val="00275D12"/>
    <w:rsid w:val="00284FEB"/>
    <w:rsid w:val="002860C4"/>
    <w:rsid w:val="002B5741"/>
    <w:rsid w:val="002C33F1"/>
    <w:rsid w:val="002F2C27"/>
    <w:rsid w:val="00305409"/>
    <w:rsid w:val="00305A45"/>
    <w:rsid w:val="00345B5D"/>
    <w:rsid w:val="003609EF"/>
    <w:rsid w:val="0036231A"/>
    <w:rsid w:val="00374DD4"/>
    <w:rsid w:val="003D0EB2"/>
    <w:rsid w:val="003D13EA"/>
    <w:rsid w:val="003E1A36"/>
    <w:rsid w:val="00401111"/>
    <w:rsid w:val="00410371"/>
    <w:rsid w:val="004242F1"/>
    <w:rsid w:val="004514C9"/>
    <w:rsid w:val="004B75B7"/>
    <w:rsid w:val="00510EC2"/>
    <w:rsid w:val="0051580D"/>
    <w:rsid w:val="005316B3"/>
    <w:rsid w:val="00547111"/>
    <w:rsid w:val="00576980"/>
    <w:rsid w:val="00592D74"/>
    <w:rsid w:val="005B5BB8"/>
    <w:rsid w:val="005C277C"/>
    <w:rsid w:val="005E2C44"/>
    <w:rsid w:val="00621188"/>
    <w:rsid w:val="006230D7"/>
    <w:rsid w:val="006257ED"/>
    <w:rsid w:val="00630796"/>
    <w:rsid w:val="00630CC9"/>
    <w:rsid w:val="00660D0A"/>
    <w:rsid w:val="00692E19"/>
    <w:rsid w:val="00695808"/>
    <w:rsid w:val="006A4D23"/>
    <w:rsid w:val="006B46FB"/>
    <w:rsid w:val="006E21FB"/>
    <w:rsid w:val="00745ED8"/>
    <w:rsid w:val="00746659"/>
    <w:rsid w:val="00792342"/>
    <w:rsid w:val="007977A8"/>
    <w:rsid w:val="007B00EF"/>
    <w:rsid w:val="007B512A"/>
    <w:rsid w:val="007C2097"/>
    <w:rsid w:val="007D6A07"/>
    <w:rsid w:val="007E2A03"/>
    <w:rsid w:val="007F3BBF"/>
    <w:rsid w:val="007F7259"/>
    <w:rsid w:val="00801937"/>
    <w:rsid w:val="008040A8"/>
    <w:rsid w:val="00810BB0"/>
    <w:rsid w:val="008279FA"/>
    <w:rsid w:val="008319CA"/>
    <w:rsid w:val="008626E7"/>
    <w:rsid w:val="00862756"/>
    <w:rsid w:val="008660A1"/>
    <w:rsid w:val="00870EE7"/>
    <w:rsid w:val="008A45A6"/>
    <w:rsid w:val="008A7642"/>
    <w:rsid w:val="008F686C"/>
    <w:rsid w:val="009148DE"/>
    <w:rsid w:val="00922A93"/>
    <w:rsid w:val="009344A7"/>
    <w:rsid w:val="00950277"/>
    <w:rsid w:val="00961FB0"/>
    <w:rsid w:val="00967C5E"/>
    <w:rsid w:val="009777D9"/>
    <w:rsid w:val="00991B88"/>
    <w:rsid w:val="00995CF5"/>
    <w:rsid w:val="009A5753"/>
    <w:rsid w:val="009A579D"/>
    <w:rsid w:val="009E2E49"/>
    <w:rsid w:val="009E3297"/>
    <w:rsid w:val="009F734F"/>
    <w:rsid w:val="00A246B6"/>
    <w:rsid w:val="00A27B72"/>
    <w:rsid w:val="00A42C89"/>
    <w:rsid w:val="00A452DA"/>
    <w:rsid w:val="00A47E70"/>
    <w:rsid w:val="00A50CF0"/>
    <w:rsid w:val="00A7671C"/>
    <w:rsid w:val="00AA2CBC"/>
    <w:rsid w:val="00AC5820"/>
    <w:rsid w:val="00AD17E3"/>
    <w:rsid w:val="00AD1CD8"/>
    <w:rsid w:val="00B258BB"/>
    <w:rsid w:val="00B52BF5"/>
    <w:rsid w:val="00B570B5"/>
    <w:rsid w:val="00B61084"/>
    <w:rsid w:val="00B67B97"/>
    <w:rsid w:val="00B72046"/>
    <w:rsid w:val="00B968C8"/>
    <w:rsid w:val="00BA3EC5"/>
    <w:rsid w:val="00BA51D9"/>
    <w:rsid w:val="00BB5DFC"/>
    <w:rsid w:val="00BC676C"/>
    <w:rsid w:val="00BD279D"/>
    <w:rsid w:val="00BD6BB8"/>
    <w:rsid w:val="00BE1156"/>
    <w:rsid w:val="00C23587"/>
    <w:rsid w:val="00C34F54"/>
    <w:rsid w:val="00C56BA3"/>
    <w:rsid w:val="00C66BA2"/>
    <w:rsid w:val="00C95985"/>
    <w:rsid w:val="00CC10B5"/>
    <w:rsid w:val="00CC5026"/>
    <w:rsid w:val="00CC68D0"/>
    <w:rsid w:val="00CE4513"/>
    <w:rsid w:val="00D03F9A"/>
    <w:rsid w:val="00D06D51"/>
    <w:rsid w:val="00D24991"/>
    <w:rsid w:val="00D336B2"/>
    <w:rsid w:val="00D461D2"/>
    <w:rsid w:val="00D50255"/>
    <w:rsid w:val="00D7604D"/>
    <w:rsid w:val="00D9353E"/>
    <w:rsid w:val="00DB05D7"/>
    <w:rsid w:val="00DE34CF"/>
    <w:rsid w:val="00E11147"/>
    <w:rsid w:val="00E13F3D"/>
    <w:rsid w:val="00E31E9A"/>
    <w:rsid w:val="00E34898"/>
    <w:rsid w:val="00E47429"/>
    <w:rsid w:val="00E66197"/>
    <w:rsid w:val="00E94433"/>
    <w:rsid w:val="00EB09B7"/>
    <w:rsid w:val="00EE7D7C"/>
    <w:rsid w:val="00EF3699"/>
    <w:rsid w:val="00F021DD"/>
    <w:rsid w:val="00F05198"/>
    <w:rsid w:val="00F25D98"/>
    <w:rsid w:val="00F300FB"/>
    <w:rsid w:val="00F47456"/>
    <w:rsid w:val="00F56EF7"/>
    <w:rsid w:val="00F94146"/>
    <w:rsid w:val="00FA77AC"/>
    <w:rsid w:val="00FB6386"/>
    <w:rsid w:val="00FC2BE0"/>
    <w:rsid w:val="00FE6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1156"/>
    <w:rPr>
      <w:rFonts w:ascii="Times New Roman" w:hAnsi="Times New Roman"/>
      <w:lang w:val="en-GB" w:eastAsia="en-US"/>
    </w:rPr>
  </w:style>
  <w:style w:type="character" w:customStyle="1" w:styleId="B2Char">
    <w:name w:val="B2 Char"/>
    <w:link w:val="B2"/>
    <w:rsid w:val="00BE1156"/>
    <w:rPr>
      <w:rFonts w:ascii="Times New Roman" w:hAnsi="Times New Roman"/>
      <w:lang w:val="en-GB" w:eastAsia="en-US"/>
    </w:rPr>
  </w:style>
  <w:style w:type="character" w:customStyle="1" w:styleId="5Char">
    <w:name w:val="标题 5 Char"/>
    <w:link w:val="5"/>
    <w:rsid w:val="006230D7"/>
    <w:rPr>
      <w:rFonts w:ascii="Arial" w:hAnsi="Arial"/>
      <w:sz w:val="22"/>
      <w:lang w:val="en-GB" w:eastAsia="en-US"/>
    </w:rPr>
  </w:style>
  <w:style w:type="character" w:customStyle="1" w:styleId="NOZchn">
    <w:name w:val="NO Zchn"/>
    <w:link w:val="NO"/>
    <w:rsid w:val="003D0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8844B-D303-47D5-87AB-D96920D42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5323</TotalTime>
  <Pages>6</Pages>
  <Words>2627</Words>
  <Characters>14980</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2015-08-19T09:34:00Z</dcterms:created>
  <dcterms:modified xsi:type="dcterms:W3CDTF">2019-01-14T12:00:00Z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(3)ej8wQ/OWdbig8W5QnWoGPfM2q7VAnDOvak6UvdA5mrtVemu6LLJNNf5YRgLkELO2pzM9OfIK
kJH3/gn2aOOQD7A8yEbvVrBBAzK/t0wkjY9BDF11ei9dVPgliO6PvPQG9MQ7Xf2pzLGwby95
DkDEcZi2NGTqZWescAl/cFRN4jPyAvZaOUbRXKc7fOJJiP0ER2DMEARYrAf9hiUjXcgVz0CX
DCbHFv7EJmhiHhI56x</vt:lpwstr>
  </property>
  <property fmtid="{D5CDD505-2E9C-101B-9397-08002B2CF9AE}" pid="22" name="_2015_ms_pID_7253431">
    <vt:lpwstr>Yu3N/SOWSHM/xQzBOGIn/BXSv3GGkSsqX8gNDSwwa6EqBweH2NRcsj
J0WNwsF6Uu9XbvTWEx4W2Gmdqjorc0QBOJNPZIqko8ZPWHj0FQQQP7kKo2Hk1UkKEQduop1S
kF4w2tRZ7bbQaOiIvGAaI4t4xsYZeMuiKHCxp7i/xnwvsiPNL7ODM5Z4o2nOwLvM9qCXlZV2
HJPNAwQNgrlFIVCwDQPYXitjd/bEU95iqPip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y fmtid="{D5CDD505-2E9C-101B-9397-08002B2CF9AE}" pid="27" name="_2015_ms_pID_7253432">
    <vt:lpwstr>8g==</vt:lpwstr>
  </property>
</Properties>
</file>